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04" w:rsidRPr="000C2F04" w:rsidRDefault="000C2F04" w:rsidP="000C2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2F04">
        <w:rPr>
          <w:b/>
          <w:noProof/>
          <w:sz w:val="24"/>
        </w:rPr>
        <w:t>3GPP TSG-RAN WG4 Meeting #92bis</w:t>
      </w:r>
      <w:r w:rsidRPr="000C2F04">
        <w:rPr>
          <w:b/>
          <w:noProof/>
          <w:sz w:val="24"/>
        </w:rPr>
        <w:tab/>
        <w:t>R4-19</w:t>
      </w:r>
      <w:r w:rsidR="00AD3D45">
        <w:rPr>
          <w:rFonts w:hint="eastAsia"/>
          <w:b/>
          <w:noProof/>
          <w:sz w:val="24"/>
          <w:lang w:eastAsia="ko-KR"/>
        </w:rPr>
        <w:t>11348</w:t>
      </w:r>
    </w:p>
    <w:p w:rsidR="001E41F3" w:rsidRDefault="000C2F04" w:rsidP="005E2C44">
      <w:pPr>
        <w:pStyle w:val="CRCoverPage"/>
        <w:outlineLvl w:val="0"/>
        <w:rPr>
          <w:b/>
          <w:noProof/>
          <w:sz w:val="24"/>
        </w:rPr>
      </w:pPr>
      <w:r w:rsidRPr="000C2F04">
        <w:rPr>
          <w:b/>
          <w:noProof/>
          <w:sz w:val="24"/>
        </w:rPr>
        <w:t>Chongqing, China, 14th – 18th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0C2F0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15.</w:t>
            </w:r>
            <w:r w:rsidR="000C2F04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000A60">
              <w:t xml:space="preserve">Editorial CR on Section 7.5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NR_newRAT</w:t>
            </w:r>
            <w:proofErr w:type="spellEnd"/>
            <w:r>
              <w:rPr>
                <w:rFonts w:hint="eastAsia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0C2F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</w:t>
            </w:r>
            <w:r w:rsidR="000C2F04"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0-</w:t>
            </w:r>
            <w:r w:rsidR="000C2F04">
              <w:rPr>
                <w:rFonts w:hint="eastAsia"/>
                <w:lang w:eastAsia="ko-KR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Add NE-DC case in 7.5.1 introduction.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Add NE-DC case in 7.5.1 introduction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>iss NE-DC in 7.5.1 introduction for MTTD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B34F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2F04" w:rsidRPr="00BE78B0" w:rsidRDefault="000C2F04" w:rsidP="000C2F04">
      <w:pPr>
        <w:pStyle w:val="2"/>
        <w:rPr>
          <w:lang w:eastAsia="ko-KR"/>
        </w:rPr>
      </w:pPr>
      <w:bookmarkStart w:id="2" w:name="_Toc5952606"/>
      <w:r w:rsidRPr="00BE78B0">
        <w:rPr>
          <w:lang w:eastAsia="ko-KR"/>
        </w:rPr>
        <w:lastRenderedPageBreak/>
        <w:t>7.5</w:t>
      </w:r>
      <w:r w:rsidRPr="00BE78B0">
        <w:rPr>
          <w:lang w:eastAsia="ko-KR"/>
        </w:rPr>
        <w:tab/>
        <w:t>Maximum Transmission Timing Difference</w:t>
      </w:r>
    </w:p>
    <w:p w:rsidR="000C2F04" w:rsidRPr="00BE78B0" w:rsidRDefault="000C2F04" w:rsidP="000C2F04">
      <w:pPr>
        <w:pStyle w:val="3"/>
        <w:rPr>
          <w:lang w:eastAsia="ko-KR"/>
        </w:rPr>
      </w:pPr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</w:p>
    <w:p w:rsidR="000C2F04" w:rsidRPr="00BE78B0" w:rsidRDefault="000C2F04" w:rsidP="000C2F04">
      <w:pPr>
        <w:rPr>
          <w:rFonts w:cs="v4.2.0"/>
          <w:lang w:eastAsia="zh-CN"/>
        </w:rPr>
      </w:pPr>
      <w:r w:rsidRPr="00BE78B0">
        <w:rPr>
          <w:rFonts w:cs="v4.2.0"/>
        </w:rPr>
        <w:t xml:space="preserve">A UE shall be capable of handling a relative transmission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slot timing boundary of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맑은 고딕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맑은 고딕" w:cs="v4.2.0"/>
          <w:lang w:eastAsia="zh-CN"/>
        </w:rPr>
        <w:t>.</w:t>
      </w:r>
    </w:p>
    <w:p w:rsidR="000C2F04" w:rsidRDefault="000C2F04" w:rsidP="000C2F04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>NR carrier aggregation.</w:t>
      </w:r>
    </w:p>
    <w:p w:rsidR="0026011F" w:rsidRPr="0026011F" w:rsidRDefault="0026011F" w:rsidP="000C2F04">
      <w:pPr>
        <w:rPr>
          <w:ins w:id="3" w:author="yoonoh" w:date="2019-10-04T10:29:00Z"/>
          <w:rFonts w:cs="v4.2.0"/>
          <w:lang w:eastAsia="ko-KR"/>
        </w:rPr>
      </w:pPr>
      <w:ins w:id="4" w:author="yoonoh" w:date="2019-10-04T10:29:00Z">
        <w:r w:rsidRPr="00BE78B0">
          <w:rPr>
            <w:rFonts w:cs="v4.2.0"/>
          </w:rPr>
          <w:t xml:space="preserve">A UE shall be capable of handling a relative transmission timing difference between </w:t>
        </w:r>
        <w:r>
          <w:rPr>
            <w:rFonts w:cs="v4.2.0" w:hint="eastAsia"/>
            <w:lang w:eastAsia="ko-KR"/>
          </w:rPr>
          <w:t>slot</w:t>
        </w:r>
        <w:r w:rsidRPr="00BE78B0">
          <w:rPr>
            <w:rFonts w:cs="v4.2.0"/>
          </w:rPr>
          <w:t xml:space="preserve"> timing boundary of </w:t>
        </w:r>
        <w:proofErr w:type="spellStart"/>
        <w:r w:rsidRPr="00BE78B0">
          <w:rPr>
            <w:rFonts w:cs="v4.2.0"/>
          </w:rPr>
          <w:t>PCell</w:t>
        </w:r>
        <w:proofErr w:type="spellEnd"/>
        <w:r w:rsidRPr="00BE78B0">
          <w:rPr>
            <w:rFonts w:cs="v4.2.0"/>
          </w:rPr>
          <w:t xml:space="preserve"> and </w:t>
        </w:r>
        <w:proofErr w:type="spellStart"/>
        <w:r>
          <w:rPr>
            <w:rFonts w:cs="v4.2.0" w:hint="eastAsia"/>
            <w:lang w:eastAsia="ko-KR"/>
          </w:rPr>
          <w:t>subframe</w:t>
        </w:r>
        <w:proofErr w:type="spellEnd"/>
        <w:r w:rsidRPr="00BE78B0">
          <w:rPr>
            <w:rFonts w:cs="v4.2.0"/>
          </w:rPr>
          <w:t xml:space="preserve"> timing boundary of </w:t>
        </w:r>
        <w:r>
          <w:rPr>
            <w:rFonts w:cs="v4.2.0" w:hint="eastAsia"/>
            <w:lang w:eastAsia="ko-KR"/>
          </w:rPr>
          <w:t xml:space="preserve">E-UTRA </w:t>
        </w:r>
        <w:proofErr w:type="spellStart"/>
        <w:r w:rsidRPr="00BE78B0">
          <w:rPr>
            <w:rFonts w:cs="v4.2.0"/>
          </w:rPr>
          <w:t>PSCell</w:t>
        </w:r>
        <w:proofErr w:type="spellEnd"/>
        <w:r w:rsidRPr="00BE78B0">
          <w:rPr>
            <w:rFonts w:cs="v4.2.0"/>
          </w:rPr>
          <w:t xml:space="preserve"> to be aggregated for</w:t>
        </w:r>
        <w:r w:rsidRPr="00BE78B0">
          <w:rPr>
            <w:rFonts w:cs="v4.2.0"/>
            <w:lang w:eastAsia="zh-CN"/>
          </w:rPr>
          <w:t xml:space="preserve"> </w:t>
        </w:r>
        <w:r>
          <w:rPr>
            <w:rFonts w:cs="v4.2.0" w:hint="eastAsia"/>
            <w:lang w:eastAsia="ko-KR"/>
          </w:rPr>
          <w:t>N</w:t>
        </w:r>
        <w:r w:rsidRPr="00BE78B0">
          <w:rPr>
            <w:rFonts w:eastAsia="맑은 고딕" w:cs="v4.2.0"/>
          </w:rPr>
          <w:t>E-DC</w:t>
        </w:r>
        <w:r w:rsidRPr="00BE78B0">
          <w:rPr>
            <w:rFonts w:cs="v4.2.0"/>
            <w:lang w:eastAsia="zh-CN"/>
          </w:rPr>
          <w:t xml:space="preserve"> operation</w:t>
        </w:r>
        <w:r w:rsidRPr="00BE78B0">
          <w:rPr>
            <w:rFonts w:eastAsia="맑은 고딕" w:cs="v4.2.0"/>
            <w:lang w:eastAsia="zh-CN"/>
          </w:rPr>
          <w:t>.</w:t>
        </w:r>
      </w:ins>
    </w:p>
    <w:p w:rsidR="000C2F04" w:rsidRPr="00680D11" w:rsidRDefault="000C2F04" w:rsidP="000C2F04">
      <w:pPr>
        <w:rPr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>
        <w:rPr>
          <w:rFonts w:cs="v4.2.0" w:hint="eastAsia"/>
          <w:lang w:eastAsia="ko-KR"/>
        </w:rPr>
        <w:t>between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</w:t>
      </w:r>
      <w:proofErr w:type="spellStart"/>
      <w:r>
        <w:rPr>
          <w:rFonts w:cs="v4.2.0" w:hint="eastAsia"/>
          <w:lang w:eastAsia="ko-KR"/>
        </w:rPr>
        <w:t>PCell</w:t>
      </w:r>
      <w:proofErr w:type="spellEnd"/>
      <w:r>
        <w:rPr>
          <w:rFonts w:cs="v4.2.0" w:hint="eastAsia"/>
          <w:lang w:eastAsia="ko-KR"/>
        </w:rPr>
        <w:t xml:space="preserve"> and slot timing boundary of </w:t>
      </w:r>
      <w:proofErr w:type="spellStart"/>
      <w:r>
        <w:rPr>
          <w:rFonts w:cs="v4.2.0" w:hint="eastAsia"/>
          <w:lang w:eastAsia="ko-KR"/>
        </w:rPr>
        <w:t>PSCell</w:t>
      </w:r>
      <w:proofErr w:type="spellEnd"/>
      <w:r w:rsidRPr="00BE78B0">
        <w:rPr>
          <w:rFonts w:cs="v4.2.0"/>
        </w:rPr>
        <w:t xml:space="preserve">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 xml:space="preserve">NR </w:t>
      </w:r>
      <w:r>
        <w:rPr>
          <w:rFonts w:cs="v4.2.0" w:hint="eastAsia"/>
          <w:lang w:eastAsia="ko-KR"/>
        </w:rPr>
        <w:t>DC operation</w:t>
      </w:r>
      <w:r w:rsidRPr="00BE78B0">
        <w:rPr>
          <w:rFonts w:cs="v4.2.0"/>
        </w:rPr>
        <w:t>.</w:t>
      </w:r>
    </w:p>
    <w:bookmarkEnd w:id="2"/>
    <w:p w:rsidR="0002450D" w:rsidRPr="00BE78B0" w:rsidRDefault="0002450D" w:rsidP="0002450D">
      <w:pPr>
        <w:pStyle w:val="3"/>
        <w:rPr>
          <w:lang w:eastAsia="ko-KR"/>
        </w:rPr>
      </w:pPr>
      <w:r w:rsidRPr="00BE78B0">
        <w:rPr>
          <w:lang w:eastAsia="ko-KR"/>
        </w:rPr>
        <w:t>7.5.2</w:t>
      </w:r>
      <w:r w:rsidRPr="00BE78B0">
        <w:rPr>
          <w:lang w:eastAsia="ko-KR"/>
        </w:rPr>
        <w:tab/>
        <w:t xml:space="preserve">Minimum Requirements for </w:t>
      </w:r>
      <w:r w:rsidRPr="00BE78B0">
        <w:t>inter-band EN-DC</w:t>
      </w:r>
    </w:p>
    <w:p w:rsidR="0002450D" w:rsidRPr="00BE78B0" w:rsidRDefault="0002450D" w:rsidP="0002450D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7.5.2-1.</w:t>
      </w:r>
    </w:p>
    <w:p w:rsidR="0002450D" w:rsidRPr="00BE78B0" w:rsidRDefault="0002450D" w:rsidP="0002450D">
      <w:pPr>
        <w:pStyle w:val="TH"/>
        <w:rPr>
          <w:snapToGrid w:val="0"/>
        </w:rPr>
      </w:pPr>
      <w:r w:rsidRPr="00BE78B0">
        <w:rPr>
          <w:snapToGrid w:val="0"/>
        </w:rPr>
        <w:t xml:space="preserve">Table 7.5.2-1 Maximum uplink transmission timing difference requirement for asynchronous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500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250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125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120</w:t>
            </w:r>
            <w:r w:rsidRPr="00BE78B0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62.5</w:t>
            </w:r>
          </w:p>
        </w:tc>
      </w:tr>
      <w:tr w:rsidR="0002450D" w:rsidRPr="00BE78B0" w:rsidTr="00532D1C">
        <w:tc>
          <w:tcPr>
            <w:tcW w:w="6662" w:type="dxa"/>
            <w:gridSpan w:val="3"/>
            <w:shd w:val="clear" w:color="auto" w:fill="auto"/>
          </w:tcPr>
          <w:p w:rsidR="0002450D" w:rsidRPr="00BE78B0" w:rsidRDefault="0002450D" w:rsidP="00532D1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</w:rPr>
              <w:t>F</w:t>
            </w:r>
            <w:r w:rsidRPr="00BE78B0">
              <w:rPr>
                <w:rFonts w:cs="Arial"/>
                <w:lang w:eastAsia="ja-JP"/>
              </w:rPr>
              <w:t xml:space="preserve">or </w:t>
            </w:r>
            <w:r w:rsidRPr="00BE78B0">
              <w:rPr>
                <w:lang w:eastAsia="zh-CN"/>
              </w:rPr>
              <w:t xml:space="preserve">E-UTRA </w:t>
            </w:r>
            <w:r w:rsidRPr="00BE78B0">
              <w:t>FDD-</w:t>
            </w:r>
            <w:r w:rsidRPr="00BE78B0">
              <w:rPr>
                <w:lang w:eastAsia="zh-CN"/>
              </w:rPr>
              <w:t xml:space="preserve">NR </w:t>
            </w:r>
            <w:r w:rsidRPr="00BE78B0">
              <w:t>FDD</w:t>
            </w:r>
            <w:r w:rsidRPr="00BE78B0">
              <w:rPr>
                <w:lang w:eastAsia="zh-CN"/>
              </w:rPr>
              <w:t xml:space="preserve"> and E-UTRA T</w:t>
            </w:r>
            <w:r w:rsidRPr="00BE78B0">
              <w:t>DD-</w:t>
            </w:r>
            <w:r w:rsidRPr="00BE78B0">
              <w:rPr>
                <w:lang w:eastAsia="zh-CN"/>
              </w:rPr>
              <w:t>NR T</w:t>
            </w:r>
            <w:r w:rsidRPr="00BE78B0">
              <w:t>DD</w:t>
            </w:r>
            <w:r w:rsidRPr="00BE78B0">
              <w:rPr>
                <w:rFonts w:cs="Arial"/>
                <w:lang w:eastAsia="ja-JP"/>
              </w:rPr>
              <w:t xml:space="preserve"> intra-band</w:t>
            </w:r>
            <w:r w:rsidRPr="00BE78B0">
              <w:rPr>
                <w:rFonts w:cs="Arial"/>
                <w:lang w:eastAsia="zh-CN"/>
              </w:rPr>
              <w:t xml:space="preserve"> EN-DC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BE78B0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BE78B0">
              <w:rPr>
                <w:rFonts w:cs="Arial"/>
                <w:lang w:eastAsia="zh-CN"/>
              </w:rPr>
              <w:t>PSCell</w:t>
            </w:r>
            <w:proofErr w:type="spellEnd"/>
            <w:r w:rsidRPr="00BE78B0">
              <w:rPr>
                <w:rFonts w:cs="Arial"/>
                <w:lang w:eastAsia="zh-CN"/>
              </w:rPr>
              <w:t xml:space="preserve"> does not exist</w:t>
            </w:r>
            <w:r w:rsidRPr="00BE78B0">
              <w:rPr>
                <w:rFonts w:cs="Arial"/>
                <w:lang w:eastAsia="ja-JP"/>
              </w:rPr>
              <w:t>.</w:t>
            </w:r>
          </w:p>
        </w:tc>
      </w:tr>
    </w:tbl>
    <w:p w:rsidR="0002450D" w:rsidRPr="00BE78B0" w:rsidRDefault="0002450D" w:rsidP="0002450D">
      <w:pPr>
        <w:rPr>
          <w:rFonts w:eastAsia="맑은 고딕" w:cs="v4.2.0"/>
        </w:rPr>
      </w:pPr>
    </w:p>
    <w:p w:rsidR="0002450D" w:rsidRPr="00BE78B0" w:rsidRDefault="0002450D" w:rsidP="0002450D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EN-DC</w:t>
      </w:r>
      <w:r w:rsidRPr="00BE78B0">
        <w:t xml:space="preserve"> are applicable for </w:t>
      </w:r>
      <w:r w:rsidRPr="00BE78B0">
        <w:rPr>
          <w:lang w:eastAsia="zh-CN"/>
        </w:rPr>
        <w:t xml:space="preserve">E-UTRA </w:t>
      </w:r>
      <w:r w:rsidRPr="00BE78B0">
        <w:t>TDD-</w:t>
      </w:r>
      <w:r w:rsidRPr="00BE78B0">
        <w:rPr>
          <w:lang w:eastAsia="zh-CN"/>
        </w:rPr>
        <w:t xml:space="preserve">NR </w:t>
      </w:r>
      <w:r w:rsidRPr="00BE78B0">
        <w:t>TDD</w:t>
      </w:r>
      <w:r w:rsidRPr="00BE78B0">
        <w:rPr>
          <w:lang w:eastAsia="zh-CN"/>
        </w:rPr>
        <w:t xml:space="preserve">, E-UTRA FDD-NR FDD, E-UTRA </w:t>
      </w:r>
      <w:r w:rsidRPr="00BE78B0">
        <w:t>TDD-</w:t>
      </w:r>
      <w:r w:rsidRPr="00BE78B0">
        <w:rPr>
          <w:lang w:eastAsia="zh-CN"/>
        </w:rPr>
        <w:t>NR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E-UTRA F</w:t>
      </w:r>
      <w:r w:rsidRPr="00BE78B0">
        <w:t>DD-</w:t>
      </w:r>
      <w:r w:rsidRPr="00BE78B0">
        <w:rPr>
          <w:lang w:eastAsia="zh-CN"/>
        </w:rPr>
        <w:t>NR T</w:t>
      </w:r>
      <w:r w:rsidRPr="00BE78B0">
        <w:t xml:space="preserve">DD inter-band </w:t>
      </w:r>
      <w:r w:rsidRPr="00BE78B0">
        <w:rPr>
          <w:lang w:eastAsia="zh-CN"/>
        </w:rPr>
        <w:t>EN-DC</w:t>
      </w:r>
      <w:r w:rsidRPr="00BE78B0">
        <w:t>.</w:t>
      </w:r>
    </w:p>
    <w:p w:rsidR="0002450D" w:rsidRPr="00BE78B0" w:rsidRDefault="0002450D" w:rsidP="0002450D">
      <w:pPr>
        <w:pStyle w:val="TH"/>
        <w:rPr>
          <w:snapToGrid w:val="0"/>
        </w:rPr>
      </w:pPr>
      <w:r w:rsidRPr="00BE78B0">
        <w:rPr>
          <w:snapToGrid w:val="0"/>
        </w:rPr>
        <w:t>Table 7.5.2-2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30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60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120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5755" w:type="dxa"/>
            <w:gridSpan w:val="3"/>
            <w:shd w:val="clear" w:color="auto" w:fill="auto"/>
          </w:tcPr>
          <w:p w:rsidR="0002450D" w:rsidRPr="00BE78B0" w:rsidRDefault="0002450D" w:rsidP="00532D1C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2450D" w:rsidRPr="00BE78B0" w:rsidRDefault="0002450D" w:rsidP="0002450D">
      <w:pPr>
        <w:rPr>
          <w:lang w:eastAsia="zh-CN"/>
        </w:rPr>
      </w:pPr>
    </w:p>
    <w:p w:rsidR="0002450D" w:rsidRPr="00BE78B0" w:rsidRDefault="0002450D" w:rsidP="0002450D">
      <w:pPr>
        <w:pStyle w:val="3"/>
      </w:pPr>
      <w:r w:rsidRPr="00BE78B0">
        <w:t>7.5.3</w:t>
      </w:r>
      <w:r w:rsidRPr="00BE78B0">
        <w:tab/>
        <w:t>Minimum Requirements for intra-band EN-DC</w:t>
      </w:r>
    </w:p>
    <w:p w:rsidR="0002450D" w:rsidRPr="00BE78B0" w:rsidRDefault="0002450D" w:rsidP="0002450D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co-located deployment is </w:t>
      </w:r>
      <w:r w:rsidRPr="00BE78B0">
        <w:rPr>
          <w:rFonts w:cs="v4.2.0"/>
          <w:lang w:eastAsia="zh-CN"/>
        </w:rPr>
        <w:t>applied.</w:t>
      </w:r>
    </w:p>
    <w:p w:rsidR="0002450D" w:rsidRPr="00BE78B0" w:rsidRDefault="0002450D" w:rsidP="0002450D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</w:p>
    <w:p w:rsidR="0002450D" w:rsidRPr="00BE78B0" w:rsidRDefault="0002450D" w:rsidP="0002450D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r>
        <w:rPr>
          <w:rFonts w:cs="v4.2.0" w:hint="eastAsia"/>
          <w:lang w:eastAsia="ko-KR"/>
        </w:rPr>
        <w:t>.</w:t>
      </w:r>
    </w:p>
    <w:p w:rsidR="0002450D" w:rsidRPr="00BE78B0" w:rsidRDefault="0002450D" w:rsidP="0002450D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5.21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5.21</w:t>
            </w:r>
          </w:p>
        </w:tc>
      </w:tr>
      <w:tr w:rsidR="0002450D" w:rsidRPr="00BE78B0" w:rsidTr="00532D1C">
        <w:tc>
          <w:tcPr>
            <w:tcW w:w="6662" w:type="dxa"/>
            <w:gridSpan w:val="3"/>
            <w:shd w:val="clear" w:color="auto" w:fill="auto"/>
          </w:tcPr>
          <w:p w:rsidR="0002450D" w:rsidRPr="00BE78B0" w:rsidRDefault="0002450D" w:rsidP="00532D1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Pr="00BE78B0">
              <w:rPr>
                <w:rFonts w:cs="Arial"/>
                <w:i/>
                <w:szCs w:val="18"/>
              </w:rPr>
              <w:t>ul</w:t>
            </w:r>
            <w:proofErr w:type="spellEnd"/>
            <w:r w:rsidRPr="00BE78B0">
              <w:rPr>
                <w:rFonts w:cs="Arial"/>
                <w:i/>
                <w:szCs w:val="18"/>
              </w:rPr>
              <w:t>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:rsidR="0002450D" w:rsidRPr="00BE78B0" w:rsidRDefault="0002450D" w:rsidP="0002450D">
      <w:pPr>
        <w:rPr>
          <w:i/>
        </w:rPr>
      </w:pPr>
    </w:p>
    <w:p w:rsidR="0002450D" w:rsidRPr="00BE78B0" w:rsidRDefault="0002450D" w:rsidP="0002450D">
      <w:pPr>
        <w:rPr>
          <w:rFonts w:eastAsia="맑은 고딕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UE transmit signal quality degradation could be expected if the maximum transmit time difference exceeds a certain threshold. The threshold and how to specify corresponding requirements is FFS.</w:t>
      </w:r>
    </w:p>
    <w:p w:rsidR="0002450D" w:rsidRPr="00BE78B0" w:rsidRDefault="0002450D" w:rsidP="0002450D">
      <w:pPr>
        <w:pStyle w:val="3"/>
        <w:rPr>
          <w:lang w:eastAsia="ko-KR"/>
        </w:rPr>
      </w:pPr>
      <w:r w:rsidRPr="00BE78B0">
        <w:rPr>
          <w:lang w:eastAsia="ko-KR"/>
        </w:rPr>
        <w:t>7.</w:t>
      </w:r>
      <w:r w:rsidRPr="00BE78B0">
        <w:rPr>
          <w:rFonts w:eastAsia="맑은 고딕"/>
        </w:rPr>
        <w:t>5</w:t>
      </w:r>
      <w:r w:rsidRPr="00BE78B0">
        <w:rPr>
          <w:lang w:eastAsia="ko-KR"/>
        </w:rPr>
        <w:t>.</w:t>
      </w:r>
      <w:r w:rsidRPr="00BE78B0">
        <w:rPr>
          <w:rFonts w:eastAsia="맑은 고딕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</w:p>
    <w:p w:rsidR="0002450D" w:rsidRPr="00BE78B0" w:rsidRDefault="0002450D" w:rsidP="0002450D">
      <w:pPr>
        <w:rPr>
          <w:rFonts w:eastAsia="맑은 고딕" w:cs="v4.2.0"/>
          <w:lang w:eastAsia="zh-CN"/>
        </w:rPr>
      </w:pPr>
      <w:r w:rsidRPr="00BE78B0">
        <w:rPr>
          <w:rFonts w:cs="v4.2.0"/>
        </w:rPr>
        <w:t xml:space="preserve">The UE shall be capable of handling at least a relative </w:t>
      </w:r>
      <w:r w:rsidRPr="00BE78B0">
        <w:rPr>
          <w:rFonts w:eastAsia="맑은 고딕" w:cs="v4.2.0"/>
          <w:lang w:eastAsia="zh-CN"/>
        </w:rPr>
        <w:t>transmission</w:t>
      </w:r>
      <w:r w:rsidRPr="00BE78B0">
        <w:rPr>
          <w:rFonts w:cs="v4.2.0"/>
        </w:rPr>
        <w:t xml:space="preserve"> timing difference between slot timing of </w:t>
      </w:r>
      <w:r>
        <w:rPr>
          <w:rFonts w:cs="v4.2.0"/>
        </w:rPr>
        <w:t>all pairs of</w:t>
      </w:r>
      <w:r w:rsidRPr="00BE78B0">
        <w:rPr>
          <w:rFonts w:cs="v4.2.0"/>
        </w:rPr>
        <w:t xml:space="preserve"> </w:t>
      </w:r>
      <w:r w:rsidRPr="00BE78B0">
        <w:t xml:space="preserve">TAGs </w:t>
      </w:r>
      <w:r w:rsidRPr="00BE78B0">
        <w:rPr>
          <w:rFonts w:eastAsia="맑은 고딕" w:cs="v4.2.0"/>
          <w:lang w:eastAsia="zh-CN"/>
        </w:rPr>
        <w:t>as shown in Table 7.5.4-1,</w:t>
      </w:r>
      <w:r w:rsidRPr="00BE78B0">
        <w:t xml:space="preserve"> provided that the UE is</w:t>
      </w:r>
      <w:r w:rsidRPr="00BE78B0">
        <w:rPr>
          <w:rFonts w:eastAsia="맑은 고딕" w:cs="v4.2.0"/>
          <w:lang w:eastAsia="zh-CN"/>
        </w:rPr>
        <w:t>:</w:t>
      </w:r>
    </w:p>
    <w:p w:rsidR="0002450D" w:rsidRPr="00BE78B0" w:rsidRDefault="0002450D" w:rsidP="0002450D">
      <w:pPr>
        <w:pStyle w:val="B1"/>
      </w:pPr>
      <w:r w:rsidRPr="00BE78B0">
        <w:t>-</w:t>
      </w:r>
      <w:r w:rsidRPr="00BE78B0">
        <w:tab/>
        <w:t xml:space="preserve">configured with the </w:t>
      </w:r>
      <w:proofErr w:type="spellStart"/>
      <w:r w:rsidRPr="00BE78B0">
        <w:t>pTAG</w:t>
      </w:r>
      <w:proofErr w:type="spellEnd"/>
      <w:r w:rsidRPr="00BE78B0">
        <w:t xml:space="preserve"> and the </w:t>
      </w:r>
      <w:proofErr w:type="spellStart"/>
      <w:r w:rsidRPr="00BE78B0">
        <w:t>sTAG</w:t>
      </w:r>
      <w:proofErr w:type="spellEnd"/>
      <w:r w:rsidRPr="00BE78B0">
        <w:t xml:space="preserve"> for </w:t>
      </w:r>
      <w:r w:rsidRPr="00BE78B0">
        <w:rPr>
          <w:rFonts w:cs="v4.2.0"/>
        </w:rPr>
        <w:t>inter-band NR carrier aggregation</w:t>
      </w:r>
      <w:r w:rsidRPr="00BE78B0">
        <w:t xml:space="preserve"> in SA or NR-DC mode, or</w:t>
      </w:r>
    </w:p>
    <w:p w:rsidR="0002450D" w:rsidRPr="00BE78B0" w:rsidRDefault="0002450D" w:rsidP="0002450D">
      <w:pPr>
        <w:pStyle w:val="B1"/>
      </w:pPr>
      <w:r w:rsidRPr="00BE78B0">
        <w:t>-</w:t>
      </w:r>
      <w:r w:rsidRPr="00BE78B0">
        <w:tab/>
        <w:t xml:space="preserve">configured with more than one </w:t>
      </w:r>
      <w:proofErr w:type="spellStart"/>
      <w:r w:rsidRPr="00BE78B0">
        <w:t>sTAG</w:t>
      </w:r>
      <w:proofErr w:type="spellEnd"/>
      <w:r w:rsidRPr="00BE78B0">
        <w:t xml:space="preserve"> for inter-band NR carrier aggregation in EN-DC or NE-DC mode.</w:t>
      </w:r>
    </w:p>
    <w:p w:rsidR="0002450D" w:rsidRPr="00BE78B0" w:rsidRDefault="0002450D" w:rsidP="0002450D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.4-</w:t>
      </w:r>
      <w:r w:rsidRPr="00BE78B0">
        <w:rPr>
          <w:rFonts w:eastAsia="맑은 고딕"/>
          <w:lang w:eastAsia="zh-CN"/>
        </w:rPr>
        <w:t>1</w:t>
      </w:r>
      <w:r w:rsidRPr="00BE78B0">
        <w:rPr>
          <w:rFonts w:eastAsia="맑은 고딕"/>
          <w:lang w:eastAsia="ko-KR"/>
        </w:rPr>
        <w:t>:</w:t>
      </w:r>
      <w:r w:rsidRPr="00BE78B0">
        <w:t xml:space="preserve"> Maximum </w:t>
      </w:r>
      <w:r>
        <w:rPr>
          <w:rFonts w:hint="eastAsia"/>
          <w:lang w:eastAsia="ko-KR"/>
        </w:rPr>
        <w:t xml:space="preserve">uplink </w:t>
      </w:r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2450D" w:rsidRPr="00BE78B0" w:rsidTr="00532D1C">
        <w:trPr>
          <w:jc w:val="center"/>
        </w:trPr>
        <w:tc>
          <w:tcPr>
            <w:tcW w:w="2251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>Frequency Range</w:t>
            </w:r>
            <w:r>
              <w:t xml:space="preserve"> of the pair of TAGs</w:t>
            </w:r>
          </w:p>
        </w:tc>
        <w:tc>
          <w:tcPr>
            <w:tcW w:w="3003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Maximum </w:t>
            </w:r>
            <w:r>
              <w:rPr>
                <w:rFonts w:hint="eastAsia"/>
                <w:lang w:eastAsia="ko-KR"/>
              </w:rPr>
              <w:t xml:space="preserve">uplink </w:t>
            </w:r>
            <w:r w:rsidRPr="00BE78B0">
              <w:t xml:space="preserve">transmission timing difference (µs) </w:t>
            </w:r>
          </w:p>
        </w:tc>
      </w:tr>
      <w:tr w:rsidR="0002450D" w:rsidRPr="00BE78B0" w:rsidTr="00532D1C">
        <w:trPr>
          <w:jc w:val="center"/>
        </w:trPr>
        <w:tc>
          <w:tcPr>
            <w:tcW w:w="2251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34.6</w:t>
            </w:r>
          </w:p>
        </w:tc>
      </w:tr>
      <w:tr w:rsidR="0002450D" w:rsidRPr="00BE78B0" w:rsidTr="00532D1C">
        <w:trPr>
          <w:jc w:val="center"/>
        </w:trPr>
        <w:tc>
          <w:tcPr>
            <w:tcW w:w="2251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8.5</w:t>
            </w:r>
          </w:p>
        </w:tc>
      </w:tr>
      <w:tr w:rsidR="0002450D" w:rsidRPr="00BE78B0" w:rsidTr="00532D1C">
        <w:trPr>
          <w:jc w:val="center"/>
        </w:trPr>
        <w:tc>
          <w:tcPr>
            <w:tcW w:w="2251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 xml:space="preserve">26.1 </w:t>
            </w:r>
          </w:p>
        </w:tc>
      </w:tr>
    </w:tbl>
    <w:p w:rsidR="0002450D" w:rsidRPr="00BE78B0" w:rsidRDefault="0002450D" w:rsidP="0002450D">
      <w:pPr>
        <w:rPr>
          <w:rFonts w:eastAsia="맑은 고딕"/>
          <w:lang w:eastAsia="ko-KR"/>
        </w:rPr>
      </w:pPr>
    </w:p>
    <w:p w:rsidR="0002450D" w:rsidRPr="00BE78B0" w:rsidRDefault="0002450D" w:rsidP="0002450D">
      <w:pPr>
        <w:pStyle w:val="3"/>
        <w:rPr>
          <w:rFonts w:eastAsia="맑은 고딕"/>
          <w:lang w:eastAsia="ko-KR"/>
        </w:rPr>
      </w:pPr>
      <w:r w:rsidRPr="00BE78B0">
        <w:rPr>
          <w:lang w:eastAsia="ko-KR"/>
        </w:rPr>
        <w:t>7.5.5</w:t>
      </w:r>
      <w:r w:rsidRPr="00BE78B0">
        <w:rPr>
          <w:lang w:eastAsia="ko-KR"/>
        </w:rPr>
        <w:tab/>
        <w:t xml:space="preserve">Minimum Requirements for </w:t>
      </w:r>
      <w:r w:rsidRPr="00BE78B0">
        <w:t>inter-band NE-DC</w:t>
      </w:r>
    </w:p>
    <w:p w:rsidR="0002450D" w:rsidRPr="00BE78B0" w:rsidRDefault="0002450D" w:rsidP="0002450D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r>
        <w:rPr>
          <w:rFonts w:cs="v4.2.0" w:hint="eastAsia"/>
          <w:lang w:eastAsia="ko-KR"/>
        </w:rPr>
        <w:t xml:space="preserve">E-UTRA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7.5.5-1</w:t>
      </w:r>
      <w:r w:rsidRPr="0001512F">
        <w:rPr>
          <w:snapToGrid w:val="0"/>
        </w:rPr>
        <w:t xml:space="preserve"> </w:t>
      </w:r>
      <w:r w:rsidRPr="00BE78B0">
        <w:rPr>
          <w:snapToGrid w:val="0"/>
        </w:rPr>
        <w:t xml:space="preserve">for </w:t>
      </w:r>
      <w:r>
        <w:rPr>
          <w:rFonts w:hint="eastAsia"/>
          <w:snapToGrid w:val="0"/>
          <w:lang w:eastAsia="ko-KR"/>
        </w:rPr>
        <w:t xml:space="preserve">inter-band </w:t>
      </w:r>
      <w:r w:rsidRPr="00BE78B0">
        <w:rPr>
          <w:snapToGrid w:val="0"/>
        </w:rPr>
        <w:t xml:space="preserve">asynchronous </w:t>
      </w:r>
      <w:r w:rsidRPr="00BE78B0">
        <w:rPr>
          <w:snapToGrid w:val="0"/>
          <w:lang w:eastAsia="zh-CN"/>
        </w:rPr>
        <w:t>NE-DC</w:t>
      </w:r>
      <w:r w:rsidRPr="00BE78B0">
        <w:rPr>
          <w:rFonts w:cs="v4.2.0"/>
        </w:rPr>
        <w:t>.</w:t>
      </w:r>
    </w:p>
    <w:p w:rsidR="0002450D" w:rsidRPr="00BE78B0" w:rsidRDefault="0002450D" w:rsidP="0002450D">
      <w:pPr>
        <w:pStyle w:val="TH"/>
        <w:rPr>
          <w:snapToGrid w:val="0"/>
        </w:rPr>
      </w:pPr>
      <w:r w:rsidRPr="00BE78B0">
        <w:rPr>
          <w:snapToGrid w:val="0"/>
        </w:rPr>
        <w:t xml:space="preserve">Table 7.5.5-1: Maximum uplink transmission timing difference requirement for </w:t>
      </w:r>
      <w:r>
        <w:rPr>
          <w:rFonts w:hint="eastAsia"/>
          <w:snapToGrid w:val="0"/>
          <w:lang w:eastAsia="ko-KR"/>
        </w:rPr>
        <w:t xml:space="preserve">inter-band </w:t>
      </w:r>
      <w:r w:rsidRPr="00BE78B0">
        <w:rPr>
          <w:snapToGrid w:val="0"/>
        </w:rPr>
        <w:t xml:space="preserve">asynchronous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Sub-carrier spacing in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UL Sub-carrier spacing for data in </w:t>
            </w:r>
            <w:r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500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250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125</w:t>
            </w:r>
          </w:p>
        </w:tc>
      </w:tr>
      <w:tr w:rsidR="0002450D" w:rsidRPr="00BE78B0" w:rsidTr="00532D1C">
        <w:tc>
          <w:tcPr>
            <w:tcW w:w="1984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120</w:t>
            </w:r>
          </w:p>
        </w:tc>
        <w:tc>
          <w:tcPr>
            <w:tcW w:w="198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62.5</w:t>
            </w:r>
          </w:p>
        </w:tc>
      </w:tr>
      <w:tr w:rsidR="0002450D" w:rsidRPr="00BE78B0" w:rsidTr="00532D1C">
        <w:tc>
          <w:tcPr>
            <w:tcW w:w="6662" w:type="dxa"/>
            <w:gridSpan w:val="3"/>
            <w:shd w:val="clear" w:color="auto" w:fill="auto"/>
          </w:tcPr>
          <w:p w:rsidR="0002450D" w:rsidRPr="00BE78B0" w:rsidRDefault="0002450D" w:rsidP="00532D1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>Void</w:t>
            </w:r>
          </w:p>
        </w:tc>
      </w:tr>
    </w:tbl>
    <w:p w:rsidR="0002450D" w:rsidRPr="00BE78B0" w:rsidRDefault="0002450D" w:rsidP="0002450D">
      <w:pPr>
        <w:rPr>
          <w:rFonts w:eastAsia="맑은 고딕" w:cs="v4.2.0"/>
        </w:rPr>
      </w:pPr>
    </w:p>
    <w:p w:rsidR="0002450D" w:rsidRPr="00BE78B0" w:rsidRDefault="0002450D" w:rsidP="0002450D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r>
        <w:rPr>
          <w:rFonts w:cs="v4.2.0" w:hint="eastAsia"/>
          <w:lang w:eastAsia="ko-KR"/>
        </w:rPr>
        <w:t xml:space="preserve">E-UTRA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</w:t>
      </w:r>
      <w:r w:rsidRPr="00BE78B0">
        <w:rPr>
          <w:rFonts w:cs="v4.2.0"/>
          <w:lang w:eastAsia="zh-CN"/>
        </w:rPr>
        <w:t>2</w:t>
      </w:r>
      <w:r w:rsidRPr="0001512F">
        <w:rPr>
          <w:snapToGrid w:val="0"/>
        </w:rPr>
        <w:t xml:space="preserve"> </w:t>
      </w:r>
      <w:r w:rsidRPr="00BE78B0">
        <w:rPr>
          <w:snapToGrid w:val="0"/>
        </w:rPr>
        <w:t xml:space="preserve">for </w:t>
      </w:r>
      <w:r>
        <w:rPr>
          <w:rFonts w:hint="eastAsia"/>
          <w:snapToGrid w:val="0"/>
          <w:lang w:eastAsia="ko-KR"/>
        </w:rPr>
        <w:t xml:space="preserve">inter-band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NE-DC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NE-DC</w:t>
      </w:r>
      <w:r w:rsidRPr="00BE78B0">
        <w:t xml:space="preserve"> are applicable for NR TDD-</w:t>
      </w:r>
      <w:r w:rsidRPr="00BE78B0">
        <w:rPr>
          <w:lang w:eastAsia="zh-CN"/>
        </w:rPr>
        <w:t xml:space="preserve"> E-UTRA </w:t>
      </w:r>
      <w:r w:rsidRPr="00BE78B0">
        <w:t>TDD</w:t>
      </w:r>
      <w:r w:rsidRPr="00BE78B0">
        <w:rPr>
          <w:lang w:eastAsia="zh-CN"/>
        </w:rPr>
        <w:t xml:space="preserve">, NR FDD- E-UTRA FDD, NR </w:t>
      </w:r>
      <w:r w:rsidRPr="00BE78B0">
        <w:t>TDD-</w:t>
      </w:r>
      <w:r w:rsidRPr="00BE78B0">
        <w:rPr>
          <w:lang w:eastAsia="zh-CN"/>
        </w:rPr>
        <w:t xml:space="preserve"> E-UTRA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NR F</w:t>
      </w:r>
      <w:r w:rsidRPr="00BE78B0">
        <w:t>DD-</w:t>
      </w:r>
      <w:r w:rsidRPr="00BE78B0">
        <w:rPr>
          <w:lang w:eastAsia="zh-CN"/>
        </w:rPr>
        <w:t xml:space="preserve"> E-UTRA T</w:t>
      </w:r>
      <w:r w:rsidRPr="00BE78B0">
        <w:t xml:space="preserve">DD inter-band </w:t>
      </w:r>
      <w:r w:rsidRPr="00BE78B0">
        <w:rPr>
          <w:lang w:eastAsia="zh-CN"/>
        </w:rPr>
        <w:t>NE-DC</w:t>
      </w:r>
      <w:r w:rsidRPr="00BE78B0">
        <w:t>.</w:t>
      </w:r>
    </w:p>
    <w:p w:rsidR="0002450D" w:rsidRPr="00BE78B0" w:rsidRDefault="0002450D" w:rsidP="0002450D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7.5.5-2: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Sub-carrier spacing in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UL Sub-carrier spacing for data in </w:t>
            </w:r>
            <w:r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30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60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120</w:t>
            </w:r>
          </w:p>
        </w:tc>
        <w:tc>
          <w:tcPr>
            <w:tcW w:w="1765" w:type="dxa"/>
            <w:shd w:val="clear" w:color="auto" w:fill="auto"/>
          </w:tcPr>
          <w:p w:rsidR="0002450D" w:rsidRPr="00BE78B0" w:rsidRDefault="0002450D" w:rsidP="00532D1C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2450D" w:rsidRPr="00BE78B0" w:rsidRDefault="0002450D" w:rsidP="00532D1C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2450D" w:rsidRPr="00BE78B0" w:rsidTr="00532D1C">
        <w:tc>
          <w:tcPr>
            <w:tcW w:w="5755" w:type="dxa"/>
            <w:gridSpan w:val="3"/>
            <w:shd w:val="clear" w:color="auto" w:fill="auto"/>
          </w:tcPr>
          <w:p w:rsidR="0002450D" w:rsidRPr="00BE78B0" w:rsidRDefault="0002450D" w:rsidP="00532D1C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2450D" w:rsidRPr="00BE78B0" w:rsidRDefault="0002450D" w:rsidP="0002450D">
      <w:pPr>
        <w:rPr>
          <w:lang w:eastAsia="zh-CN"/>
        </w:rPr>
      </w:pPr>
    </w:p>
    <w:p w:rsidR="0002450D" w:rsidRPr="00BE78B0" w:rsidRDefault="0002450D" w:rsidP="0002450D">
      <w:pPr>
        <w:rPr>
          <w:rFonts w:eastAsia="맑은 고딕"/>
          <w:i/>
          <w:lang w:eastAsia="ko-KR"/>
        </w:rPr>
      </w:pPr>
      <w:r w:rsidRPr="00BE78B0">
        <w:rPr>
          <w:i/>
          <w:lang w:eastAsia="zh-CN"/>
        </w:rPr>
        <w:t>Editor Note: It is FFS the necessity of inter-band NE-DC synchronous requirement for MTTD.</w:t>
      </w:r>
    </w:p>
    <w:p w:rsidR="0002450D" w:rsidRPr="00BE78B0" w:rsidRDefault="0002450D" w:rsidP="0002450D">
      <w:pPr>
        <w:pStyle w:val="3"/>
        <w:spacing w:before="360"/>
        <w:rPr>
          <w:lang w:eastAsia="ko-KR"/>
        </w:rPr>
      </w:pPr>
      <w:r w:rsidRPr="00BE78B0">
        <w:rPr>
          <w:lang w:eastAsia="ko-KR"/>
        </w:rPr>
        <w:t>7.5.</w:t>
      </w:r>
      <w:r w:rsidRPr="00BE78B0">
        <w:rPr>
          <w:rFonts w:eastAsia="맑은 고딕"/>
          <w:lang w:eastAsia="ko-KR"/>
        </w:rPr>
        <w:t>6</w:t>
      </w:r>
      <w:r w:rsidRPr="00BE78B0">
        <w:rPr>
          <w:lang w:eastAsia="ko-KR"/>
        </w:rPr>
        <w:tab/>
        <w:t xml:space="preserve">Minimum Requirements for inter-band NR </w:t>
      </w:r>
      <w:r w:rsidRPr="00BE78B0">
        <w:rPr>
          <w:rFonts w:eastAsia="맑은 고딕"/>
          <w:lang w:eastAsia="ko-KR"/>
        </w:rPr>
        <w:t>DC</w:t>
      </w:r>
    </w:p>
    <w:p w:rsidR="0002450D" w:rsidRPr="00BE78B0" w:rsidRDefault="0002450D" w:rsidP="0002450D">
      <w:pPr>
        <w:rPr>
          <w:rFonts w:eastAsia="맑은 고딕"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</w:t>
      </w:r>
      <w:r w:rsidRPr="00BE78B0">
        <w:rPr>
          <w:rFonts w:eastAsia="맑은 고딕" w:cs="v4.2.0"/>
          <w:lang w:eastAsia="ko-KR"/>
        </w:rPr>
        <w:t>6</w:t>
      </w:r>
      <w:r w:rsidRPr="00BE78B0">
        <w:rPr>
          <w:rFonts w:cs="v4.2.0"/>
        </w:rPr>
        <w:t>-</w:t>
      </w:r>
      <w:r w:rsidRPr="00BE78B0">
        <w:rPr>
          <w:rFonts w:cs="v4.2.0"/>
          <w:lang w:eastAsia="zh-CN"/>
        </w:rPr>
        <w:t xml:space="preserve">1 </w:t>
      </w:r>
      <w:r w:rsidRPr="00BE78B0">
        <w:rPr>
          <w:rFonts w:cs="v4.2.0"/>
        </w:rPr>
        <w:t xml:space="preserve">provided that the UE indicates that it is capable of synchronous </w:t>
      </w:r>
      <w:r w:rsidRPr="00BE78B0">
        <w:rPr>
          <w:rFonts w:cs="v4.2.0"/>
          <w:lang w:eastAsia="zh-CN"/>
        </w:rPr>
        <w:t>NR DC</w:t>
      </w:r>
      <w:r w:rsidRPr="00BE78B0">
        <w:rPr>
          <w:rFonts w:cs="v4.2.0"/>
        </w:rPr>
        <w:t xml:space="preserve"> [16].</w:t>
      </w:r>
    </w:p>
    <w:p w:rsidR="0002450D" w:rsidRPr="00BE78B0" w:rsidRDefault="0002450D" w:rsidP="0002450D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</w:t>
      </w:r>
      <w:r w:rsidRPr="00BE78B0">
        <w:rPr>
          <w:rFonts w:eastAsia="맑은 고딕"/>
          <w:lang w:eastAsia="ko-KR"/>
        </w:rPr>
        <w:t>6</w:t>
      </w:r>
      <w:r w:rsidRPr="00BE78B0">
        <w:t>-</w:t>
      </w:r>
      <w:r w:rsidRPr="00BE78B0">
        <w:rPr>
          <w:rFonts w:eastAsia="맑은 고딕"/>
          <w:lang w:eastAsia="zh-CN"/>
        </w:rPr>
        <w:t>1:</w:t>
      </w:r>
      <w:r w:rsidRPr="00BE78B0">
        <w:t xml:space="preserve"> Maximum </w:t>
      </w:r>
      <w:r>
        <w:rPr>
          <w:rFonts w:hint="eastAsia"/>
          <w:lang w:eastAsia="ko-KR"/>
        </w:rPr>
        <w:t xml:space="preserve">uplink </w:t>
      </w:r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synchronous </w:t>
      </w:r>
      <w:r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02450D" w:rsidRPr="00BE78B0" w:rsidTr="00532D1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:rsidR="0002450D" w:rsidRPr="00BE78B0" w:rsidRDefault="0002450D" w:rsidP="00532D1C">
            <w:pPr>
              <w:pStyle w:val="TAH"/>
              <w:rPr>
                <w:lang w:eastAsia="zh-CN"/>
              </w:rPr>
            </w:pPr>
            <w:r w:rsidRPr="00BE78B0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2450D" w:rsidRPr="00BE78B0" w:rsidRDefault="0002450D" w:rsidP="00532D1C">
            <w:pPr>
              <w:pStyle w:val="TAH"/>
            </w:pPr>
            <w:r w:rsidRPr="00BE78B0">
              <w:t xml:space="preserve">Maximum </w:t>
            </w:r>
            <w:r>
              <w:rPr>
                <w:rFonts w:hint="eastAsia"/>
                <w:lang w:eastAsia="ko-KR"/>
              </w:rPr>
              <w:t xml:space="preserve">uplink </w:t>
            </w:r>
            <w:r w:rsidRPr="00BE78B0">
              <w:rPr>
                <w:lang w:eastAsia="zh-CN"/>
              </w:rPr>
              <w:t>transmission</w:t>
            </w:r>
            <w:r w:rsidRPr="00BE78B0">
              <w:t xml:space="preserve"> timing difference (µs) </w:t>
            </w:r>
          </w:p>
        </w:tc>
      </w:tr>
      <w:tr w:rsidR="0002450D" w:rsidRPr="00BE78B0" w:rsidTr="00532D1C">
        <w:trPr>
          <w:jc w:val="center"/>
        </w:trPr>
        <w:tc>
          <w:tcPr>
            <w:tcW w:w="1125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PCell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PSCell</w:t>
            </w:r>
            <w:proofErr w:type="spellEnd"/>
          </w:p>
        </w:tc>
        <w:tc>
          <w:tcPr>
            <w:tcW w:w="3003" w:type="dxa"/>
            <w:vMerge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</w:p>
        </w:tc>
      </w:tr>
      <w:tr w:rsidR="0002450D" w:rsidRPr="00BE78B0" w:rsidTr="00532D1C">
        <w:trPr>
          <w:jc w:val="center"/>
        </w:trPr>
        <w:tc>
          <w:tcPr>
            <w:tcW w:w="1125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02450D" w:rsidRPr="00BE78B0" w:rsidRDefault="0002450D" w:rsidP="00532D1C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34.1</w:t>
            </w:r>
          </w:p>
        </w:tc>
      </w:tr>
    </w:tbl>
    <w:p w:rsidR="0002450D" w:rsidRPr="00BE78B0" w:rsidRDefault="0002450D" w:rsidP="0002450D">
      <w:pPr>
        <w:rPr>
          <w:rFonts w:eastAsia="맑은 고딕"/>
          <w:lang w:eastAsia="ko-KR"/>
        </w:rPr>
      </w:pPr>
    </w:p>
    <w:p w:rsidR="001E41F3" w:rsidRPr="00D44E13" w:rsidRDefault="001E41F3">
      <w:pPr>
        <w:rPr>
          <w:noProof/>
        </w:rPr>
      </w:pPr>
      <w:bookmarkStart w:id="5" w:name="_GoBack"/>
      <w:bookmarkEnd w:id="5"/>
    </w:p>
    <w:sectPr w:rsidR="001E41F3" w:rsidRPr="00D44E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11" w:rsidRDefault="00D11211">
      <w:r>
        <w:separator/>
      </w:r>
    </w:p>
  </w:endnote>
  <w:endnote w:type="continuationSeparator" w:id="0">
    <w:p w:rsidR="00D11211" w:rsidRDefault="00D1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11" w:rsidRDefault="00D11211">
      <w:r>
        <w:separator/>
      </w:r>
    </w:p>
  </w:footnote>
  <w:footnote w:type="continuationSeparator" w:id="0">
    <w:p w:rsidR="00D11211" w:rsidRDefault="00D11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60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6004D"/>
    <w:rsid w:val="0026011F"/>
    <w:rsid w:val="002640DD"/>
    <w:rsid w:val="00275D12"/>
    <w:rsid w:val="00284FEB"/>
    <w:rsid w:val="002860C4"/>
    <w:rsid w:val="002B5741"/>
    <w:rsid w:val="002E7202"/>
    <w:rsid w:val="00305409"/>
    <w:rsid w:val="0032796D"/>
    <w:rsid w:val="003609EF"/>
    <w:rsid w:val="0036231A"/>
    <w:rsid w:val="00374DD4"/>
    <w:rsid w:val="003E1A36"/>
    <w:rsid w:val="00410371"/>
    <w:rsid w:val="004242F1"/>
    <w:rsid w:val="00477C29"/>
    <w:rsid w:val="004B75B7"/>
    <w:rsid w:val="0051580D"/>
    <w:rsid w:val="00547111"/>
    <w:rsid w:val="005700EE"/>
    <w:rsid w:val="00592D74"/>
    <w:rsid w:val="005C7E41"/>
    <w:rsid w:val="005E2C44"/>
    <w:rsid w:val="00621188"/>
    <w:rsid w:val="006257ED"/>
    <w:rsid w:val="00694EA4"/>
    <w:rsid w:val="00695808"/>
    <w:rsid w:val="006B46FB"/>
    <w:rsid w:val="006E21FB"/>
    <w:rsid w:val="007019E5"/>
    <w:rsid w:val="007728B0"/>
    <w:rsid w:val="00792342"/>
    <w:rsid w:val="007977A8"/>
    <w:rsid w:val="007B512A"/>
    <w:rsid w:val="007C2097"/>
    <w:rsid w:val="007D6A07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D45"/>
    <w:rsid w:val="00B258BB"/>
    <w:rsid w:val="00B34F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211"/>
    <w:rsid w:val="00D24991"/>
    <w:rsid w:val="00D44E13"/>
    <w:rsid w:val="00D50255"/>
    <w:rsid w:val="00D66520"/>
    <w:rsid w:val="00D77171"/>
    <w:rsid w:val="00DE34CF"/>
    <w:rsid w:val="00E13F3D"/>
    <w:rsid w:val="00E34898"/>
    <w:rsid w:val="00E76260"/>
    <w:rsid w:val="00EB09B7"/>
    <w:rsid w:val="00EE7D7C"/>
    <w:rsid w:val="00F07668"/>
    <w:rsid w:val="00F25D98"/>
    <w:rsid w:val="00F300FB"/>
    <w:rsid w:val="00F4488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2770A-1043-4445-8E42-27316080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</cp:lastModifiedBy>
  <cp:revision>4</cp:revision>
  <cp:lastPrinted>1900-12-31T15:00:00Z</cp:lastPrinted>
  <dcterms:created xsi:type="dcterms:W3CDTF">2019-10-04T05:37:00Z</dcterms:created>
  <dcterms:modified xsi:type="dcterms:W3CDTF">2019-10-04T05:49:00Z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